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BA7262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105533" w:rsidRPr="00105533">
        <w:rPr>
          <w:b/>
          <w:noProof/>
          <w:sz w:val="24"/>
        </w:rPr>
        <w:t>S6-26036</w:t>
      </w:r>
      <w:r w:rsidR="00105533">
        <w:rPr>
          <w:b/>
          <w:noProof/>
          <w:sz w:val="24"/>
        </w:rPr>
        <w:t>4</w:t>
      </w:r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22C512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95265">
        <w:rPr>
          <w:rFonts w:ascii="Arial" w:hAnsi="Arial" w:cs="Arial"/>
          <w:b/>
          <w:bCs/>
        </w:rPr>
        <w:t>Samsung</w:t>
      </w:r>
    </w:p>
    <w:p w14:paraId="7A651A91" w14:textId="0B04AA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F0FEB">
        <w:rPr>
          <w:rFonts w:ascii="Arial" w:hAnsi="Arial" w:cs="Arial"/>
          <w:b/>
          <w:bCs/>
        </w:rPr>
        <w:t xml:space="preserve">Key issue on </w:t>
      </w:r>
      <w:r w:rsidR="007C5BDE">
        <w:rPr>
          <w:rFonts w:ascii="Arial" w:hAnsi="Arial" w:cs="Arial"/>
          <w:b/>
          <w:bCs/>
        </w:rPr>
        <w:t>exposure framework supporting intent driven APIs</w:t>
      </w:r>
    </w:p>
    <w:p w14:paraId="13B93593" w14:textId="08E38A4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466B3">
        <w:rPr>
          <w:rFonts w:ascii="Arial" w:hAnsi="Arial" w:cs="Arial"/>
          <w:b/>
          <w:bCs/>
        </w:rPr>
        <w:t>23.801-02 v0.0.0</w:t>
      </w:r>
    </w:p>
    <w:p w14:paraId="4348F67C" w14:textId="0DD57AD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0543F">
        <w:rPr>
          <w:rFonts w:ascii="Arial" w:hAnsi="Arial" w:cs="Arial"/>
          <w:b/>
          <w:bCs/>
        </w:rPr>
        <w:t>10.4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42B873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C5BDE">
        <w:rPr>
          <w:rFonts w:ascii="Arial" w:hAnsi="Arial" w:cs="Arial"/>
          <w:b/>
          <w:bCs/>
        </w:rPr>
        <w:t xml:space="preserve">Basavaraj (Basu) </w:t>
      </w:r>
      <w:proofErr w:type="spellStart"/>
      <w:r w:rsidR="007C5BDE">
        <w:rPr>
          <w:rFonts w:ascii="Arial" w:hAnsi="Arial" w:cs="Arial"/>
          <w:b/>
          <w:bCs/>
        </w:rPr>
        <w:t>Pattan</w:t>
      </w:r>
      <w:proofErr w:type="spellEnd"/>
      <w:r w:rsidR="00395265">
        <w:rPr>
          <w:rFonts w:ascii="Arial" w:hAnsi="Arial" w:cs="Arial"/>
          <w:b/>
          <w:bCs/>
        </w:rPr>
        <w:t>,</w:t>
      </w:r>
      <w:r w:rsidR="007C5BDE">
        <w:rPr>
          <w:rFonts w:ascii="Arial" w:hAnsi="Arial" w:cs="Arial"/>
          <w:b/>
          <w:bCs/>
        </w:rPr>
        <w:t xml:space="preserve"> Samsung, </w:t>
      </w:r>
      <w:hyperlink r:id="rId7" w:history="1">
        <w:r w:rsidR="007C5BDE" w:rsidRPr="00031285">
          <w:rPr>
            <w:rStyle w:val="Hyperlink"/>
            <w:rFonts w:ascii="Arial" w:hAnsi="Arial" w:cs="Arial"/>
            <w:b/>
            <w:bCs/>
          </w:rPr>
          <w:t>basavarajjp@samsung.com</w:t>
        </w:r>
      </w:hyperlink>
      <w:r w:rsidR="00395265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94AED0" w:rsidR="00CD2478" w:rsidRPr="00215ABA" w:rsidRDefault="00127427" w:rsidP="00CD2478">
      <w:pPr>
        <w:rPr>
          <w:noProof/>
        </w:rPr>
      </w:pPr>
      <w:r>
        <w:rPr>
          <w:noProof/>
        </w:rPr>
        <w:t xml:space="preserve">This pCR proposes a new key issue </w:t>
      </w:r>
      <w:r w:rsidR="009D0257" w:rsidRPr="009D0257">
        <w:rPr>
          <w:noProof/>
        </w:rPr>
        <w:t>on exposure framework supporting intent driven APIs</w:t>
      </w:r>
      <w:r w:rsidR="0046694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C41ADD9" w14:textId="3C1819FB" w:rsidR="00F30DB5" w:rsidRDefault="00F30DB5" w:rsidP="00F30DB5">
      <w:pPr>
        <w:jc w:val="both"/>
        <w:rPr>
          <w:color w:val="1F2328"/>
          <w:shd w:val="clear" w:color="auto" w:fill="FFFFFF"/>
        </w:rPr>
      </w:pPr>
      <w:r>
        <w:rPr>
          <w:color w:val="1F2328"/>
          <w:shd w:val="clear" w:color="auto" w:fill="FFFFFF"/>
        </w:rPr>
        <w:t xml:space="preserve">3GPP CAPIF </w:t>
      </w:r>
      <w:r w:rsidR="00196204">
        <w:rPr>
          <w:color w:val="1F2328"/>
          <w:shd w:val="clear" w:color="auto" w:fill="FFFFFF"/>
        </w:rPr>
        <w:t xml:space="preserve">supports </w:t>
      </w:r>
      <w:r>
        <w:rPr>
          <w:color w:val="1F2328"/>
          <w:shd w:val="clear" w:color="auto" w:fill="FFFFFF"/>
        </w:rPr>
        <w:t xml:space="preserve">APIs focus on structured, service-based interactions to facilitate application development by offering a predictable and reliable interface for accessing 3GPP system capabilities. </w:t>
      </w:r>
      <w:r w:rsidR="00196204">
        <w:rPr>
          <w:color w:val="1F2328"/>
          <w:shd w:val="clear" w:color="auto" w:fill="FFFFFF"/>
        </w:rPr>
        <w:t>However</w:t>
      </w:r>
      <w:r>
        <w:rPr>
          <w:color w:val="1F2328"/>
          <w:shd w:val="clear" w:color="auto" w:fill="FFFFFF"/>
        </w:rPr>
        <w:t xml:space="preserve">, </w:t>
      </w:r>
      <w:r w:rsidR="00196204">
        <w:rPr>
          <w:color w:val="1F2328"/>
          <w:shd w:val="clear" w:color="auto" w:fill="FFFFFF"/>
        </w:rPr>
        <w:t>considering</w:t>
      </w:r>
      <w:r>
        <w:rPr>
          <w:color w:val="1F2328"/>
          <w:shd w:val="clear" w:color="auto" w:fill="FFFFFF"/>
        </w:rPr>
        <w:t xml:space="preserve"> </w:t>
      </w:r>
      <w:r w:rsidR="00560701">
        <w:rPr>
          <w:color w:val="1F2328"/>
          <w:shd w:val="clear" w:color="auto" w:fill="FFFFFF"/>
        </w:rPr>
        <w:t>exposure requirements from SA1,</w:t>
      </w:r>
      <w:r w:rsidR="00560701" w:rsidRPr="00560701">
        <w:rPr>
          <w:color w:val="1F2328"/>
          <w:shd w:val="clear" w:color="auto" w:fill="FFFFFF"/>
        </w:rPr>
        <w:t xml:space="preserve"> APIs </w:t>
      </w:r>
      <w:r w:rsidR="00A1549F">
        <w:rPr>
          <w:color w:val="1F2328"/>
          <w:shd w:val="clear" w:color="auto" w:fill="FFFFFF"/>
        </w:rPr>
        <w:t>are</w:t>
      </w:r>
      <w:r w:rsidR="00560701" w:rsidRPr="00560701">
        <w:rPr>
          <w:color w:val="1F2328"/>
          <w:shd w:val="clear" w:color="auto" w:fill="FFFFFF"/>
        </w:rPr>
        <w:t xml:space="preserve"> </w:t>
      </w:r>
      <w:r w:rsidR="00F313F1">
        <w:rPr>
          <w:color w:val="1F2328"/>
          <w:shd w:val="clear" w:color="auto" w:fill="FFFFFF"/>
        </w:rPr>
        <w:t xml:space="preserve">expected to be more </w:t>
      </w:r>
      <w:r w:rsidR="00560701" w:rsidRPr="00560701">
        <w:rPr>
          <w:color w:val="1F2328"/>
          <w:shd w:val="clear" w:color="auto" w:fill="FFFFFF"/>
        </w:rPr>
        <w:t>intent driven, prioritizing automation and adaptability, leveraging AI and machine learning to dynamically adjust configurations based on high-level user intentions or goals</w:t>
      </w:r>
      <w:r>
        <w:rPr>
          <w:color w:val="1F2328"/>
          <w:shd w:val="clear" w:color="auto" w:fill="FFFFFF"/>
        </w:rPr>
        <w:t xml:space="preserve">. </w:t>
      </w:r>
    </w:p>
    <w:p w14:paraId="41BEA366" w14:textId="7A7A6F23" w:rsidR="00CD2478" w:rsidRPr="008A5E86" w:rsidRDefault="00466942" w:rsidP="00CD2478">
      <w:pPr>
        <w:rPr>
          <w:noProof/>
          <w:lang w:val="en-US"/>
        </w:rPr>
      </w:pPr>
      <w:r>
        <w:rPr>
          <w:noProof/>
        </w:rPr>
        <w:t xml:space="preserve">So, this pCR proposes a new key issue to study </w:t>
      </w:r>
      <w:r w:rsidR="0003217E" w:rsidRPr="009D0257">
        <w:rPr>
          <w:noProof/>
        </w:rPr>
        <w:t>exposure framework</w:t>
      </w:r>
      <w:r w:rsidR="0003217E">
        <w:rPr>
          <w:noProof/>
        </w:rPr>
        <w:t xml:space="preserve"> to</w:t>
      </w:r>
      <w:r>
        <w:rPr>
          <w:noProof/>
        </w:rPr>
        <w:t xml:space="preserve"> </w:t>
      </w:r>
      <w:r w:rsidR="00F313F1">
        <w:rPr>
          <w:noProof/>
        </w:rPr>
        <w:t xml:space="preserve">support </w:t>
      </w:r>
      <w:r w:rsidR="00F313F1" w:rsidRPr="009D0257">
        <w:rPr>
          <w:noProof/>
        </w:rPr>
        <w:t>intent driven API</w:t>
      </w:r>
      <w:r w:rsidR="0003217E">
        <w:rPr>
          <w:noProof/>
        </w:rPr>
        <w:t>s</w:t>
      </w:r>
      <w:r>
        <w:rPr>
          <w:noProof/>
        </w:rPr>
        <w:t>.</w:t>
      </w:r>
    </w:p>
    <w:p w14:paraId="1AD024AF" w14:textId="1B787D64" w:rsidR="00CD2478" w:rsidRPr="00215ABA" w:rsidRDefault="00AF0FE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342CE2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0543F">
        <w:rPr>
          <w:noProof/>
          <w:lang w:val="en-US"/>
        </w:rPr>
        <w:t>23.801-02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0C96CF" w14:textId="3EB4950B" w:rsidR="00884EF4" w:rsidRDefault="00884EF4" w:rsidP="00884EF4">
      <w:pPr>
        <w:pStyle w:val="Heading3"/>
        <w:rPr>
          <w:ins w:id="1" w:author="Samsung" w:date="2026-02-01T17:04:00Z"/>
        </w:rPr>
      </w:pPr>
      <w:ins w:id="2" w:author="Samsung" w:date="2026-02-01T17:04:00Z">
        <w:r>
          <w:t>4.1.x</w:t>
        </w:r>
        <w:r>
          <w:tab/>
          <w:t xml:space="preserve">Key issue 1.x: </w:t>
        </w:r>
        <w:r w:rsidR="005A7B9D">
          <w:t>E</w:t>
        </w:r>
        <w:r w:rsidR="005A7B9D" w:rsidRPr="009D0257">
          <w:rPr>
            <w:noProof/>
          </w:rPr>
          <w:t>xposure framework supporting intent driven APIs</w:t>
        </w:r>
      </w:ins>
    </w:p>
    <w:p w14:paraId="3702375A" w14:textId="77777777" w:rsidR="00884EF4" w:rsidRDefault="00884EF4" w:rsidP="00884EF4">
      <w:pPr>
        <w:pStyle w:val="Heading4"/>
        <w:rPr>
          <w:ins w:id="3" w:author="Samsung" w:date="2026-02-01T17:04:00Z"/>
        </w:rPr>
      </w:pPr>
      <w:bookmarkStart w:id="4" w:name="_Toc219908538"/>
      <w:ins w:id="5" w:author="Samsung" w:date="2026-02-01T17:04:00Z">
        <w:r>
          <w:t>4.</w:t>
        </w:r>
        <w:proofErr w:type="gramStart"/>
        <w:r>
          <w:t>1.x.</w:t>
        </w:r>
        <w:proofErr w:type="gramEnd"/>
        <w:r>
          <w:t>1</w:t>
        </w:r>
        <w:r>
          <w:tab/>
          <w:t>Description</w:t>
        </w:r>
        <w:bookmarkEnd w:id="4"/>
      </w:ins>
    </w:p>
    <w:p w14:paraId="6B123B5A" w14:textId="7CC1D73B" w:rsidR="00884EF4" w:rsidRDefault="00884EF4" w:rsidP="00884EF4">
      <w:pPr>
        <w:jc w:val="both"/>
        <w:rPr>
          <w:ins w:id="6" w:author="Samsung" w:date="2026-02-01T17:04:00Z"/>
        </w:rPr>
      </w:pPr>
      <w:ins w:id="7" w:author="Samsung" w:date="2026-02-01T17:04:00Z">
        <w:r>
          <w:rPr>
            <w:color w:val="1F2328"/>
            <w:shd w:val="clear" w:color="auto" w:fill="FFFFFF"/>
          </w:rPr>
          <w:t xml:space="preserve">3GPP exposure framework CAPIF APIs are designed to provide a standardized and secure framework for enabling communication between third-party applications and 3GPP system in mobile networks. These APIs are built around a traditional service-based architecture (SBA) approach that aligns with 5G core network principles, ensuring flexibility and scalability in service deployment. The nature of </w:t>
        </w:r>
      </w:ins>
      <w:ins w:id="8" w:author="Samsung" w:date="2026-02-01T18:47:00Z">
        <w:r w:rsidR="00516280">
          <w:rPr>
            <w:color w:val="1F2328"/>
            <w:shd w:val="clear" w:color="auto" w:fill="FFFFFF"/>
          </w:rPr>
          <w:t>CAPIF</w:t>
        </w:r>
      </w:ins>
      <w:ins w:id="9" w:author="Samsung" w:date="2026-02-01T17:04:00Z">
        <w:r>
          <w:rPr>
            <w:color w:val="1F2328"/>
            <w:shd w:val="clear" w:color="auto" w:fill="FFFFFF"/>
          </w:rPr>
          <w:t xml:space="preserve"> APIs ensures statelessness, resource-based design, and data exchange in formats like JSON or XML, facilitating seamless integration with various applications. </w:t>
        </w:r>
      </w:ins>
    </w:p>
    <w:p w14:paraId="357BECB9" w14:textId="69554F1F" w:rsidR="00884EF4" w:rsidRDefault="00884EF4" w:rsidP="00884EF4">
      <w:pPr>
        <w:jc w:val="both"/>
        <w:rPr>
          <w:ins w:id="10" w:author="Samsung" w:date="2026-02-01T17:04:00Z"/>
          <w:color w:val="1F2328"/>
          <w:shd w:val="clear" w:color="auto" w:fill="FFFFFF"/>
        </w:rPr>
      </w:pPr>
      <w:ins w:id="11" w:author="Samsung" w:date="2026-02-01T17:04:00Z">
        <w:r>
          <w:rPr>
            <w:color w:val="1F2328"/>
            <w:shd w:val="clear" w:color="auto" w:fill="FFFFFF"/>
          </w:rPr>
          <w:t xml:space="preserve">3GPP CAPIF APIs focused on structured, service-based interactions to facilitate application development by offering a predictable and reliable interface for accessing 3GPP system capabilities. However, as per the exposure requirements in 3GPP TR 22.870 [x], it is required to support APIs to be intent driven, prioritizing automation and adaptability, leveraging AI and machine learning to dynamically adjust configurations based on high-level user intentions or goals. This approach aims to simplify leveraging APIs by translating user intents into specific actions, reducing manual intervention and enhancing efficiency. </w:t>
        </w:r>
      </w:ins>
    </w:p>
    <w:p w14:paraId="6E3546F4" w14:textId="77777777" w:rsidR="00884EF4" w:rsidRDefault="00884EF4" w:rsidP="00884EF4">
      <w:pPr>
        <w:pStyle w:val="Heading4"/>
        <w:rPr>
          <w:ins w:id="12" w:author="Samsung" w:date="2026-02-01T17:04:00Z"/>
        </w:rPr>
      </w:pPr>
      <w:bookmarkStart w:id="13" w:name="_Toc219908529"/>
      <w:bookmarkStart w:id="14" w:name="_Toc219908540"/>
      <w:ins w:id="15" w:author="Samsung" w:date="2026-02-01T17:04:00Z">
        <w:r>
          <w:t>4.</w:t>
        </w:r>
        <w:proofErr w:type="gramStart"/>
        <w:r>
          <w:t>1.x.</w:t>
        </w:r>
        <w:proofErr w:type="gramEnd"/>
        <w:r>
          <w:t>2</w:t>
        </w:r>
        <w:r>
          <w:tab/>
          <w:t>Applicability to other aspects</w:t>
        </w:r>
        <w:bookmarkEnd w:id="13"/>
      </w:ins>
    </w:p>
    <w:p w14:paraId="0CEFDF00" w14:textId="77777777" w:rsidR="00884EF4" w:rsidRPr="00B44F86" w:rsidRDefault="00884EF4" w:rsidP="00884EF4">
      <w:pPr>
        <w:jc w:val="both"/>
        <w:rPr>
          <w:ins w:id="16" w:author="Samsung" w:date="2026-02-01T17:04:00Z"/>
          <w:color w:val="1F2328"/>
          <w:shd w:val="clear" w:color="auto" w:fill="FFFFFF"/>
        </w:rPr>
      </w:pPr>
      <w:ins w:id="17" w:author="Samsung" w:date="2026-02-01T17:04:00Z">
        <w:r>
          <w:rPr>
            <w:color w:val="1F2328"/>
            <w:shd w:val="clear" w:color="auto" w:fill="FFFFFF"/>
          </w:rPr>
          <w:t>The support of intent driven APIs mechanism within the exposure framework could be leveraged by the service APIs defined across various other work tasks</w:t>
        </w:r>
        <w:r w:rsidRPr="00B44F86">
          <w:rPr>
            <w:color w:val="1F2328"/>
            <w:shd w:val="clear" w:color="auto" w:fill="FFFFFF"/>
          </w:rPr>
          <w:t>.</w:t>
        </w:r>
      </w:ins>
    </w:p>
    <w:p w14:paraId="694ACD40" w14:textId="77777777" w:rsidR="00884EF4" w:rsidRDefault="00884EF4" w:rsidP="00884EF4">
      <w:pPr>
        <w:pStyle w:val="Heading4"/>
        <w:rPr>
          <w:ins w:id="18" w:author="Samsung" w:date="2026-02-01T17:04:00Z"/>
        </w:rPr>
      </w:pPr>
      <w:ins w:id="19" w:author="Samsung" w:date="2026-02-01T17:04:00Z">
        <w:r>
          <w:lastRenderedPageBreak/>
          <w:t>4.</w:t>
        </w:r>
        <w:proofErr w:type="gramStart"/>
        <w:r>
          <w:t>1.x.</w:t>
        </w:r>
        <w:proofErr w:type="gramEnd"/>
        <w:r>
          <w:t>3</w:t>
        </w:r>
        <w:r>
          <w:tab/>
        </w:r>
        <w:r w:rsidRPr="00B457AD">
          <w:t>Open issues</w:t>
        </w:r>
        <w:bookmarkEnd w:id="14"/>
      </w:ins>
    </w:p>
    <w:p w14:paraId="75B110AD" w14:textId="77777777" w:rsidR="00884EF4" w:rsidRDefault="00884EF4" w:rsidP="00884EF4">
      <w:pPr>
        <w:rPr>
          <w:ins w:id="20" w:author="Samsung" w:date="2026-02-01T17:04:00Z"/>
          <w:rFonts w:eastAsia="SimSun"/>
          <w:lang w:eastAsia="zh-CN"/>
        </w:rPr>
      </w:pPr>
      <w:ins w:id="21" w:author="Samsung" w:date="2026-02-01T17:04:00Z">
        <w:r>
          <w:rPr>
            <w:rFonts w:eastAsia="SimSun"/>
            <w:lang w:eastAsia="zh-CN"/>
          </w:rPr>
          <w:t>The following aspects need to be studied:</w:t>
        </w:r>
      </w:ins>
    </w:p>
    <w:p w14:paraId="24D9A36D" w14:textId="7C3FF1B6" w:rsidR="00884EF4" w:rsidRDefault="00884EF4" w:rsidP="00884EF4">
      <w:pPr>
        <w:pStyle w:val="B1"/>
        <w:rPr>
          <w:ins w:id="22" w:author="Samsung" w:date="2026-02-01T17:04:00Z"/>
        </w:rPr>
      </w:pPr>
      <w:ins w:id="23" w:author="Samsung" w:date="2026-02-01T17:04:00Z">
        <w:r>
          <w:t>-</w:t>
        </w:r>
        <w:r>
          <w:tab/>
        </w:r>
      </w:ins>
      <w:ins w:id="24" w:author="Samsung" w:date="2026-02-01T18:48:00Z">
        <w:r w:rsidR="00516280">
          <w:t>What a</w:t>
        </w:r>
      </w:ins>
      <w:ins w:id="25" w:author="Samsung" w:date="2026-02-01T17:04:00Z">
        <w:r>
          <w:t>spects are required to be supported in the exposure framework to support intent driven APIs.</w:t>
        </w:r>
      </w:ins>
    </w:p>
    <w:p w14:paraId="4C5F59B3" w14:textId="77777777" w:rsidR="00884EF4" w:rsidRDefault="00884EF4" w:rsidP="00884EF4">
      <w:pPr>
        <w:pStyle w:val="B1"/>
        <w:rPr>
          <w:ins w:id="26" w:author="Samsung" w:date="2026-02-01T17:04:00Z"/>
        </w:rPr>
      </w:pPr>
      <w:ins w:id="27" w:author="Samsung" w:date="2026-02-01T17:04:00Z">
        <w:r>
          <w:t>-</w:t>
        </w:r>
        <w:r>
          <w:tab/>
          <w:t>How to make exposure framework functions support intent driven APIs.</w:t>
        </w:r>
      </w:ins>
    </w:p>
    <w:p w14:paraId="0100FE59" w14:textId="77777777" w:rsidR="00884EF4" w:rsidRDefault="00884EF4" w:rsidP="00884EF4">
      <w:pPr>
        <w:pStyle w:val="B1"/>
        <w:rPr>
          <w:ins w:id="28" w:author="Samsung" w:date="2026-02-01T17:04:00Z"/>
        </w:rPr>
      </w:pPr>
      <w:ins w:id="29" w:author="Samsung" w:date="2026-02-01T17:04:00Z">
        <w:r>
          <w:t>-</w:t>
        </w:r>
        <w:r>
          <w:tab/>
          <w:t>How to leverage exposure framework for intent driven APIs.</w:t>
        </w:r>
      </w:ins>
    </w:p>
    <w:p w14:paraId="1E2A5967" w14:textId="77777777" w:rsidR="00884EF4" w:rsidRPr="00AD7C25" w:rsidRDefault="00884EF4" w:rsidP="00884EF4">
      <w:pPr>
        <w:rPr>
          <w:ins w:id="30" w:author="Samsung" w:date="2026-02-01T17:04:00Z"/>
          <w:noProof/>
          <w:lang w:val="en-US"/>
        </w:rPr>
      </w:pPr>
    </w:p>
    <w:p w14:paraId="148AFF31" w14:textId="711611B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F35C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F35C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4C85C" w14:textId="77777777" w:rsidR="00487F9D" w:rsidRDefault="00487F9D">
      <w:r>
        <w:separator/>
      </w:r>
    </w:p>
  </w:endnote>
  <w:endnote w:type="continuationSeparator" w:id="0">
    <w:p w14:paraId="2E167553" w14:textId="77777777" w:rsidR="00487F9D" w:rsidRDefault="00487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2597E" w14:textId="77777777" w:rsidR="00487F9D" w:rsidRDefault="00487F9D">
      <w:r>
        <w:separator/>
      </w:r>
    </w:p>
  </w:footnote>
  <w:footnote w:type="continuationSeparator" w:id="0">
    <w:p w14:paraId="407E6F10" w14:textId="77777777" w:rsidR="00487F9D" w:rsidRDefault="00487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A"/>
    <w:rsid w:val="00004E42"/>
    <w:rsid w:val="0000543F"/>
    <w:rsid w:val="00006AC4"/>
    <w:rsid w:val="00017303"/>
    <w:rsid w:val="00022E4A"/>
    <w:rsid w:val="000237E3"/>
    <w:rsid w:val="00027ECA"/>
    <w:rsid w:val="0003217E"/>
    <w:rsid w:val="00052623"/>
    <w:rsid w:val="00062A46"/>
    <w:rsid w:val="00072D44"/>
    <w:rsid w:val="00075E8E"/>
    <w:rsid w:val="00091508"/>
    <w:rsid w:val="000928D3"/>
    <w:rsid w:val="000A1C77"/>
    <w:rsid w:val="000A2C91"/>
    <w:rsid w:val="000A52CF"/>
    <w:rsid w:val="000A5BBF"/>
    <w:rsid w:val="000B6310"/>
    <w:rsid w:val="000C6598"/>
    <w:rsid w:val="000E4C37"/>
    <w:rsid w:val="000E6726"/>
    <w:rsid w:val="000F174C"/>
    <w:rsid w:val="000F6126"/>
    <w:rsid w:val="000F73CB"/>
    <w:rsid w:val="000F76CD"/>
    <w:rsid w:val="00105533"/>
    <w:rsid w:val="00107AAB"/>
    <w:rsid w:val="00107E33"/>
    <w:rsid w:val="00127427"/>
    <w:rsid w:val="0012798E"/>
    <w:rsid w:val="0013504C"/>
    <w:rsid w:val="00135915"/>
    <w:rsid w:val="001526CE"/>
    <w:rsid w:val="001553AD"/>
    <w:rsid w:val="0015571C"/>
    <w:rsid w:val="00156707"/>
    <w:rsid w:val="00196204"/>
    <w:rsid w:val="001A1C18"/>
    <w:rsid w:val="001A4666"/>
    <w:rsid w:val="001A486D"/>
    <w:rsid w:val="001A5AE5"/>
    <w:rsid w:val="001E0BAF"/>
    <w:rsid w:val="001E41F3"/>
    <w:rsid w:val="001E5A1C"/>
    <w:rsid w:val="001F0441"/>
    <w:rsid w:val="001F35CA"/>
    <w:rsid w:val="0020225A"/>
    <w:rsid w:val="002037A2"/>
    <w:rsid w:val="002055DD"/>
    <w:rsid w:val="002100CD"/>
    <w:rsid w:val="00210E61"/>
    <w:rsid w:val="00211FCA"/>
    <w:rsid w:val="00212FF7"/>
    <w:rsid w:val="00215ABA"/>
    <w:rsid w:val="00216FA4"/>
    <w:rsid w:val="00227681"/>
    <w:rsid w:val="00232D54"/>
    <w:rsid w:val="00247FAF"/>
    <w:rsid w:val="00262BAD"/>
    <w:rsid w:val="002634BB"/>
    <w:rsid w:val="00275D12"/>
    <w:rsid w:val="00291F46"/>
    <w:rsid w:val="00297FD0"/>
    <w:rsid w:val="002A412E"/>
    <w:rsid w:val="002A5725"/>
    <w:rsid w:val="002B1F0E"/>
    <w:rsid w:val="002B38EA"/>
    <w:rsid w:val="002C7EBF"/>
    <w:rsid w:val="002D16C0"/>
    <w:rsid w:val="00306688"/>
    <w:rsid w:val="00307245"/>
    <w:rsid w:val="003131B7"/>
    <w:rsid w:val="00332BBF"/>
    <w:rsid w:val="00334363"/>
    <w:rsid w:val="003466B3"/>
    <w:rsid w:val="00347CAD"/>
    <w:rsid w:val="0035086D"/>
    <w:rsid w:val="00370766"/>
    <w:rsid w:val="003765CD"/>
    <w:rsid w:val="00395265"/>
    <w:rsid w:val="003A32CB"/>
    <w:rsid w:val="003B4475"/>
    <w:rsid w:val="003C08DA"/>
    <w:rsid w:val="003C52A0"/>
    <w:rsid w:val="003D7544"/>
    <w:rsid w:val="003E29EF"/>
    <w:rsid w:val="003F00E8"/>
    <w:rsid w:val="00400063"/>
    <w:rsid w:val="00401B48"/>
    <w:rsid w:val="00406970"/>
    <w:rsid w:val="00406BBF"/>
    <w:rsid w:val="004103EB"/>
    <w:rsid w:val="004120CD"/>
    <w:rsid w:val="00417430"/>
    <w:rsid w:val="00424B44"/>
    <w:rsid w:val="00425A80"/>
    <w:rsid w:val="00434768"/>
    <w:rsid w:val="00436BAB"/>
    <w:rsid w:val="00443BB8"/>
    <w:rsid w:val="00445737"/>
    <w:rsid w:val="00446BE8"/>
    <w:rsid w:val="00450351"/>
    <w:rsid w:val="004532D4"/>
    <w:rsid w:val="004543B0"/>
    <w:rsid w:val="0045594B"/>
    <w:rsid w:val="0046589F"/>
    <w:rsid w:val="004668DF"/>
    <w:rsid w:val="00466942"/>
    <w:rsid w:val="00480CFB"/>
    <w:rsid w:val="004817FF"/>
    <w:rsid w:val="004818B1"/>
    <w:rsid w:val="00486FED"/>
    <w:rsid w:val="00487F9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16280"/>
    <w:rsid w:val="00521039"/>
    <w:rsid w:val="00521FBF"/>
    <w:rsid w:val="00525DE5"/>
    <w:rsid w:val="0052615C"/>
    <w:rsid w:val="00532D80"/>
    <w:rsid w:val="00560701"/>
    <w:rsid w:val="005660BD"/>
    <w:rsid w:val="00566DC2"/>
    <w:rsid w:val="00567FC9"/>
    <w:rsid w:val="00585996"/>
    <w:rsid w:val="0058703A"/>
    <w:rsid w:val="00594F36"/>
    <w:rsid w:val="005A3F92"/>
    <w:rsid w:val="005A4024"/>
    <w:rsid w:val="005A405C"/>
    <w:rsid w:val="005A60EC"/>
    <w:rsid w:val="005A7B9D"/>
    <w:rsid w:val="005B12BF"/>
    <w:rsid w:val="005B5D33"/>
    <w:rsid w:val="005C1635"/>
    <w:rsid w:val="005D061E"/>
    <w:rsid w:val="005D5305"/>
    <w:rsid w:val="005E0313"/>
    <w:rsid w:val="005E2C44"/>
    <w:rsid w:val="005E3DF0"/>
    <w:rsid w:val="005E4909"/>
    <w:rsid w:val="00600DC4"/>
    <w:rsid w:val="00603517"/>
    <w:rsid w:val="00607CA1"/>
    <w:rsid w:val="00640F15"/>
    <w:rsid w:val="006413AA"/>
    <w:rsid w:val="00642835"/>
    <w:rsid w:val="0064455C"/>
    <w:rsid w:val="0065003E"/>
    <w:rsid w:val="00665EA1"/>
    <w:rsid w:val="006749F6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21A9"/>
    <w:rsid w:val="006C7EAA"/>
    <w:rsid w:val="006D4207"/>
    <w:rsid w:val="006E21FB"/>
    <w:rsid w:val="007010B6"/>
    <w:rsid w:val="007079ED"/>
    <w:rsid w:val="00710348"/>
    <w:rsid w:val="00712A2B"/>
    <w:rsid w:val="00713847"/>
    <w:rsid w:val="0071484D"/>
    <w:rsid w:val="00716211"/>
    <w:rsid w:val="00722FA4"/>
    <w:rsid w:val="00726946"/>
    <w:rsid w:val="007322FA"/>
    <w:rsid w:val="00732381"/>
    <w:rsid w:val="0073780F"/>
    <w:rsid w:val="007479F4"/>
    <w:rsid w:val="00770A9F"/>
    <w:rsid w:val="0077301C"/>
    <w:rsid w:val="007825D3"/>
    <w:rsid w:val="00783A30"/>
    <w:rsid w:val="00793CAB"/>
    <w:rsid w:val="007A4A08"/>
    <w:rsid w:val="007B0683"/>
    <w:rsid w:val="007B4183"/>
    <w:rsid w:val="007B512A"/>
    <w:rsid w:val="007C2097"/>
    <w:rsid w:val="007C5607"/>
    <w:rsid w:val="007C5BDE"/>
    <w:rsid w:val="007D3BFB"/>
    <w:rsid w:val="007E0DCE"/>
    <w:rsid w:val="007E16D9"/>
    <w:rsid w:val="007F4FDC"/>
    <w:rsid w:val="007F73CC"/>
    <w:rsid w:val="00800104"/>
    <w:rsid w:val="008067B7"/>
    <w:rsid w:val="0080691C"/>
    <w:rsid w:val="00812316"/>
    <w:rsid w:val="00817868"/>
    <w:rsid w:val="00837283"/>
    <w:rsid w:val="00843C3D"/>
    <w:rsid w:val="00847D51"/>
    <w:rsid w:val="0085467E"/>
    <w:rsid w:val="00856B98"/>
    <w:rsid w:val="0086339A"/>
    <w:rsid w:val="008670F9"/>
    <w:rsid w:val="00870EE7"/>
    <w:rsid w:val="00873B74"/>
    <w:rsid w:val="00881AEE"/>
    <w:rsid w:val="00884EF4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3C4C"/>
    <w:rsid w:val="00954242"/>
    <w:rsid w:val="00957D6A"/>
    <w:rsid w:val="009750BA"/>
    <w:rsid w:val="0098100C"/>
    <w:rsid w:val="009947C8"/>
    <w:rsid w:val="009A3CCE"/>
    <w:rsid w:val="009B560B"/>
    <w:rsid w:val="009C61B9"/>
    <w:rsid w:val="009D0257"/>
    <w:rsid w:val="009E3297"/>
    <w:rsid w:val="009E581C"/>
    <w:rsid w:val="009F7FF6"/>
    <w:rsid w:val="00A1549F"/>
    <w:rsid w:val="00A200DC"/>
    <w:rsid w:val="00A33D66"/>
    <w:rsid w:val="00A3669C"/>
    <w:rsid w:val="00A43D78"/>
    <w:rsid w:val="00A47E70"/>
    <w:rsid w:val="00A526CC"/>
    <w:rsid w:val="00A65953"/>
    <w:rsid w:val="00A72326"/>
    <w:rsid w:val="00A8215A"/>
    <w:rsid w:val="00A823B2"/>
    <w:rsid w:val="00A82FFA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0FEB"/>
    <w:rsid w:val="00AF176B"/>
    <w:rsid w:val="00AF79C3"/>
    <w:rsid w:val="00B05B9E"/>
    <w:rsid w:val="00B15EB6"/>
    <w:rsid w:val="00B258BB"/>
    <w:rsid w:val="00B35C6C"/>
    <w:rsid w:val="00B44F86"/>
    <w:rsid w:val="00B46356"/>
    <w:rsid w:val="00B660D7"/>
    <w:rsid w:val="00B66D06"/>
    <w:rsid w:val="00B707A8"/>
    <w:rsid w:val="00B74C22"/>
    <w:rsid w:val="00B754CE"/>
    <w:rsid w:val="00B8024E"/>
    <w:rsid w:val="00B95BA0"/>
    <w:rsid w:val="00B95BC8"/>
    <w:rsid w:val="00BA016E"/>
    <w:rsid w:val="00BB3E90"/>
    <w:rsid w:val="00BB5DFC"/>
    <w:rsid w:val="00BC7EB8"/>
    <w:rsid w:val="00BD279D"/>
    <w:rsid w:val="00C07199"/>
    <w:rsid w:val="00C1041E"/>
    <w:rsid w:val="00C123D3"/>
    <w:rsid w:val="00C13C2F"/>
    <w:rsid w:val="00C1723F"/>
    <w:rsid w:val="00C217B8"/>
    <w:rsid w:val="00C21836"/>
    <w:rsid w:val="00C34493"/>
    <w:rsid w:val="00C35B9B"/>
    <w:rsid w:val="00C47E99"/>
    <w:rsid w:val="00C524DD"/>
    <w:rsid w:val="00C54F42"/>
    <w:rsid w:val="00C823C3"/>
    <w:rsid w:val="00C8255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3F7B"/>
    <w:rsid w:val="00D218E3"/>
    <w:rsid w:val="00D221CD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251D"/>
    <w:rsid w:val="00DC2795"/>
    <w:rsid w:val="00DC492A"/>
    <w:rsid w:val="00DD30F3"/>
    <w:rsid w:val="00DD3F99"/>
    <w:rsid w:val="00DE7885"/>
    <w:rsid w:val="00E00442"/>
    <w:rsid w:val="00E0491B"/>
    <w:rsid w:val="00E1161B"/>
    <w:rsid w:val="00E12AB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574"/>
    <w:rsid w:val="00ED4616"/>
    <w:rsid w:val="00ED5B7D"/>
    <w:rsid w:val="00ED60C7"/>
    <w:rsid w:val="00EE6F52"/>
    <w:rsid w:val="00EE7D7C"/>
    <w:rsid w:val="00EF2CB8"/>
    <w:rsid w:val="00EF366B"/>
    <w:rsid w:val="00F06166"/>
    <w:rsid w:val="00F10DFC"/>
    <w:rsid w:val="00F15C57"/>
    <w:rsid w:val="00F171D1"/>
    <w:rsid w:val="00F20362"/>
    <w:rsid w:val="00F25D98"/>
    <w:rsid w:val="00F27894"/>
    <w:rsid w:val="00F300FB"/>
    <w:rsid w:val="00F30DB5"/>
    <w:rsid w:val="00F313F1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1C4BCBB5-2C7F-4770-933A-662194C89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95265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216FA4"/>
    <w:rPr>
      <w:i/>
      <w:color w:val="0000FF"/>
    </w:rPr>
  </w:style>
  <w:style w:type="character" w:customStyle="1" w:styleId="Heading8Char">
    <w:name w:val="Heading 8 Char"/>
    <w:link w:val="Heading8"/>
    <w:rsid w:val="00216FA4"/>
    <w:rPr>
      <w:rFonts w:ascii="Arial" w:hAnsi="Arial"/>
      <w:sz w:val="36"/>
      <w:lang w:eastAsia="en-US"/>
    </w:rPr>
  </w:style>
  <w:style w:type="character" w:customStyle="1" w:styleId="Heading1Char">
    <w:name w:val="Heading 1 Char"/>
    <w:link w:val="Heading1"/>
    <w:rsid w:val="00EE6F52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EE6F5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14</cp:revision>
  <cp:lastPrinted>1899-12-31T23:00:00Z</cp:lastPrinted>
  <dcterms:created xsi:type="dcterms:W3CDTF">2023-05-09T09:18:00Z</dcterms:created>
  <dcterms:modified xsi:type="dcterms:W3CDTF">2026-02-01T18:11:00Z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